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E58F8" w14:textId="0F507571" w:rsidR="004E32E4" w:rsidRDefault="004E32E4" w:rsidP="004E3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C321D" w:rsidRPr="001C321D">
        <w:rPr>
          <w:b/>
          <w:i/>
          <w:noProof/>
          <w:sz w:val="28"/>
        </w:rPr>
        <w:t>R1-1913678</w:t>
      </w:r>
    </w:p>
    <w:p w14:paraId="47580D9E" w14:textId="77777777" w:rsidR="004E32E4" w:rsidRDefault="004E32E4" w:rsidP="004E32E4">
      <w:pPr>
        <w:pStyle w:val="CRCoverPage"/>
        <w:outlineLvl w:val="0"/>
        <w:rPr>
          <w:b/>
          <w:noProof/>
          <w:sz w:val="24"/>
        </w:rPr>
      </w:pPr>
      <w:r w:rsidRPr="009E1B21">
        <w:rPr>
          <w:b/>
          <w:noProof/>
          <w:sz w:val="24"/>
        </w:rPr>
        <w:t>Reno, USA, 18th – 22nd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B5B2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270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831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CED94" w14:textId="75DCD0B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BFA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E9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BCB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42B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A9A33B" w14:textId="77777777" w:rsidR="001E41F3" w:rsidRPr="00410371" w:rsidRDefault="00182E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2F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FE80D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4CD78D" w14:textId="0C9159BE" w:rsidR="001E41F3" w:rsidRPr="00410371" w:rsidRDefault="001C32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32F5FB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CE029F" w14:textId="77777777" w:rsidR="001E41F3" w:rsidRPr="00410371" w:rsidRDefault="00182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4753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ED327" w14:textId="595E623A" w:rsidR="001E41F3" w:rsidRPr="00410371" w:rsidRDefault="0018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D775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72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23E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A3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F7B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488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D3EB14" w14:textId="77777777" w:rsidTr="00547111">
        <w:tc>
          <w:tcPr>
            <w:tcW w:w="9641" w:type="dxa"/>
            <w:gridSpan w:val="9"/>
          </w:tcPr>
          <w:p w14:paraId="57E67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EE37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86130A" w14:textId="77777777" w:rsidTr="00A7671C">
        <w:tc>
          <w:tcPr>
            <w:tcW w:w="2835" w:type="dxa"/>
          </w:tcPr>
          <w:p w14:paraId="67C8B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2292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6A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8E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8971F" w14:textId="77777777" w:rsidR="00F25D98" w:rsidRDefault="0018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BA71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F019E" w14:textId="566DBBF1" w:rsidR="00F25D98" w:rsidRDefault="00D840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DEF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196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9547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D90A2A" w14:textId="77777777" w:rsidTr="00547111">
        <w:tc>
          <w:tcPr>
            <w:tcW w:w="9640" w:type="dxa"/>
            <w:gridSpan w:val="11"/>
          </w:tcPr>
          <w:p w14:paraId="04F0E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51D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7B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112A6" w14:textId="51042862" w:rsidR="001E41F3" w:rsidRDefault="008046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FA0492">
              <w:rPr>
                <w:noProof/>
                <w:lang w:eastAsia="zh-CN"/>
              </w:rPr>
              <w:t>o</w:t>
            </w:r>
            <w:r w:rsidR="00FA0492" w:rsidRPr="00A74628">
              <w:rPr>
                <w:noProof/>
                <w:lang w:eastAsia="zh-CN"/>
              </w:rPr>
              <w:t>ne-slot periodic TRS configuration</w:t>
            </w:r>
            <w:r w:rsidR="00FA0492">
              <w:rPr>
                <w:noProof/>
                <w:lang w:eastAsia="zh-CN"/>
              </w:rPr>
              <w:t xml:space="preserve"> </w:t>
            </w:r>
            <w:r w:rsidR="00FA0492" w:rsidRPr="00A74628">
              <w:rPr>
                <w:noProof/>
                <w:lang w:eastAsia="zh-CN"/>
              </w:rPr>
              <w:t xml:space="preserve">for FR1 </w:t>
            </w:r>
            <w:r w:rsidR="00FA0492">
              <w:rPr>
                <w:noProof/>
                <w:lang w:eastAsia="zh-CN"/>
              </w:rPr>
              <w:t>under a certain condition</w:t>
            </w:r>
          </w:p>
        </w:tc>
      </w:tr>
      <w:tr w:rsidR="001E41F3" w14:paraId="05EF6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73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4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230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DEE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AA11" w14:textId="44310401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3F901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C03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DE4D2" w14:textId="2AF8A18A" w:rsidR="001E41F3" w:rsidRDefault="00301F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0572E0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BD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D0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BB7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0FD6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31AC1" w14:textId="3D1DC9AC" w:rsidR="001E41F3" w:rsidRDefault="007C0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F162D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0A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AC8A8A" w14:textId="2A1AE0AF" w:rsidR="001E41F3" w:rsidRDefault="00FA0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1C321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C321D">
              <w:rPr>
                <w:noProof/>
              </w:rPr>
              <w:t>0</w:t>
            </w:r>
            <w:r w:rsidR="00F50754">
              <w:rPr>
                <w:noProof/>
              </w:rPr>
              <w:t>6</w:t>
            </w:r>
          </w:p>
        </w:tc>
      </w:tr>
      <w:tr w:rsidR="001E41F3" w14:paraId="0B304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70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CE0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92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3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9F4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ED5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1BE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6D9B9" w14:textId="4B6BE644" w:rsidR="001E41F3" w:rsidRDefault="008046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370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D2E1D" w14:textId="23DC0271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4659">
              <w:rPr>
                <w:noProof/>
              </w:rPr>
              <w:t>6</w:t>
            </w:r>
          </w:p>
        </w:tc>
      </w:tr>
      <w:tr w:rsidR="001E41F3" w14:paraId="5AE8A9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6D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4779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8C72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F32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B9C240" w14:textId="77777777" w:rsidTr="00547111">
        <w:tc>
          <w:tcPr>
            <w:tcW w:w="1843" w:type="dxa"/>
          </w:tcPr>
          <w:p w14:paraId="2AAE6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20D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559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DD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43B57" w14:textId="12E150E5" w:rsidR="00703267" w:rsidRDefault="00FA0492" w:rsidP="007C0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As stated in current version of TS 38.214, for frequency range 1, only two-slot periodic TRS configuration is supported and one-slot periodic TRS configuration is not supported, while for frequency range 2, both two-slot and one-slot periodic TRS configurations are supported. However, for frequency range 1,</w:t>
            </w:r>
            <w:r>
              <w:t xml:space="preserve"> </w:t>
            </w:r>
            <w:r w:rsidRPr="000E1B1B">
              <w:rPr>
                <w:lang w:eastAsia="zh-CN"/>
              </w:rPr>
              <w:t>there might be some</w:t>
            </w:r>
            <w:r>
              <w:rPr>
                <w:lang w:eastAsia="zh-CN"/>
              </w:rPr>
              <w:t xml:space="preserve"> important</w:t>
            </w:r>
            <w:r w:rsidRPr="000E1B1B">
              <w:rPr>
                <w:lang w:eastAsia="zh-CN"/>
              </w:rPr>
              <w:t xml:space="preserve"> scenarios in which </w:t>
            </w:r>
            <w:r>
              <w:rPr>
                <w:lang w:eastAsia="zh-CN"/>
              </w:rPr>
              <w:t>we can never find</w:t>
            </w:r>
            <w:r w:rsidRPr="000E1B1B">
              <w:rPr>
                <w:lang w:eastAsia="zh-CN"/>
              </w:rPr>
              <w:t xml:space="preserve"> two consecutive DL slots</w:t>
            </w:r>
            <w:r>
              <w:rPr>
                <w:lang w:eastAsia="zh-CN"/>
              </w:rPr>
              <w:t xml:space="preserve"> for two-slot TRS configuration. One example for such kind of scenario is </w:t>
            </w:r>
            <w:r w:rsidRPr="004850C9">
              <w:rPr>
                <w:lang w:eastAsia="zh-CN"/>
              </w:rPr>
              <w:t>4.9GHz</w:t>
            </w:r>
            <w:r>
              <w:rPr>
                <w:lang w:eastAsia="zh-CN"/>
              </w:rPr>
              <w:t xml:space="preserve"> TDD </w:t>
            </w:r>
            <w:r w:rsidRPr="004850C9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with 30kHz SCS and </w:t>
            </w:r>
            <w:r w:rsidRPr="004850C9">
              <w:rPr>
                <w:lang w:eastAsia="zh-CN"/>
              </w:rPr>
              <w:t xml:space="preserve">1ms periodicity </w:t>
            </w:r>
            <w:r>
              <w:rPr>
                <w:lang w:eastAsia="zh-CN"/>
              </w:rPr>
              <w:t>TDD UL-DL configuration, e.g., “1</w:t>
            </w:r>
            <w:r w:rsidRPr="004850C9">
              <w:rPr>
                <w:lang w:eastAsia="zh-CN"/>
              </w:rPr>
              <w:t xml:space="preserve"> D</w:t>
            </w:r>
            <w:r>
              <w:rPr>
                <w:lang w:eastAsia="zh-CN"/>
              </w:rPr>
              <w:t xml:space="preserve">L slot + 1 </w:t>
            </w:r>
            <w:r w:rsidRPr="004850C9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pecial slot” </w:t>
            </w:r>
            <w:r w:rsidRPr="004850C9">
              <w:rPr>
                <w:lang w:eastAsia="zh-CN"/>
              </w:rPr>
              <w:t>configuration (e.g, 2GP:12UL for the special slot)</w:t>
            </w:r>
            <w:r>
              <w:rPr>
                <w:lang w:eastAsia="zh-CN"/>
              </w:rPr>
              <w:t>. For such kind of scenarios, there is no common understanding whether the UE can be configured with two-slot periodic TRS configuration or not, and there could also be different UE behaviours even if two-slot TRS configuration can be configured in this case.</w:t>
            </w:r>
          </w:p>
        </w:tc>
      </w:tr>
      <w:tr w:rsidR="001E41F3" w14:paraId="407C5A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E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95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D4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79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D91C1" w14:textId="771A50EB" w:rsidR="004E346D" w:rsidRDefault="00FA0492" w:rsidP="007C0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Introduce one-slot periodic TRS configuration for FR1 in Rel-16 under a certain condition, i.e., </w:t>
            </w:r>
            <w:r w:rsidRPr="00D67F4F">
              <w:rPr>
                <w:lang w:eastAsia="zh-CN"/>
              </w:rPr>
              <w:t>one-slot periodic TRS configuration is only allowed when the UE is provided tdd-UL-DL-ConfigurationCommon or tdd-UL-DL-ConfigDedicated, and no two consecutive slots are indicated as downlink slots by tdd-UL-DL-ConfigurationCommon or tdd-UL-DL-ConfigDedicated.</w:t>
            </w:r>
          </w:p>
        </w:tc>
      </w:tr>
      <w:tr w:rsidR="001E41F3" w14:paraId="02165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9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22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63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F00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6FA8" w14:textId="0DB18901" w:rsidR="001E41F3" w:rsidRDefault="00FA0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For some scenarios in frequency range 1 where no two-consecutive DL slots exsits,</w:t>
            </w:r>
            <w:r>
              <w:t xml:space="preserve"> </w:t>
            </w:r>
            <w:r>
              <w:rPr>
                <w:lang w:eastAsia="zh-CN"/>
              </w:rPr>
              <w:t>periodic TRS cannot be supported.</w:t>
            </w:r>
          </w:p>
        </w:tc>
      </w:tr>
      <w:tr w:rsidR="001E41F3" w14:paraId="6A2EE981" w14:textId="77777777" w:rsidTr="00547111">
        <w:tc>
          <w:tcPr>
            <w:tcW w:w="2694" w:type="dxa"/>
            <w:gridSpan w:val="2"/>
          </w:tcPr>
          <w:p w14:paraId="25722C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F3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37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FB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70DA7" w14:textId="017B4599" w:rsidR="00703267" w:rsidRDefault="007C04B1" w:rsidP="007C0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</w:t>
            </w:r>
            <w:r w:rsidR="00FA0492">
              <w:rPr>
                <w:noProof/>
              </w:rPr>
              <w:t>6.1.1</w:t>
            </w:r>
          </w:p>
        </w:tc>
      </w:tr>
      <w:tr w:rsidR="001E41F3" w14:paraId="330064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3B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B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8B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06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A6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7AA3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61B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8E7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411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DE9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0543B" w14:textId="663F2B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C5BA2" w14:textId="7129A8D7" w:rsidR="001E41F3" w:rsidRDefault="00FA0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44D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CD701" w14:textId="4AFD3AD4" w:rsidR="001E41F3" w:rsidRDefault="00FA0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3D03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687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B1F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D19E7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784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66E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AC2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65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49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93FF4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756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ECA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CF12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2D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C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081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6DB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D2BA8" w14:textId="6B634191" w:rsidR="00D8404A" w:rsidRDefault="00FA0492" w:rsidP="00804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 according to the RAN1 endorsed R1-191</w:t>
            </w:r>
            <w:r w:rsidR="00BA3C3A">
              <w:rPr>
                <w:noProof/>
              </w:rPr>
              <w:t>2</w:t>
            </w:r>
            <w:r>
              <w:rPr>
                <w:noProof/>
              </w:rPr>
              <w:t>551</w:t>
            </w:r>
          </w:p>
        </w:tc>
      </w:tr>
      <w:tr w:rsidR="008863B9" w:rsidRPr="008863B9" w14:paraId="10BFBE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60C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6CE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360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06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A86D4" w14:textId="03F8077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450A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85300" w14:textId="77777777" w:rsidR="00FA0492" w:rsidRPr="0048482F" w:rsidRDefault="00FA0492" w:rsidP="00FA0492">
      <w:pPr>
        <w:pStyle w:val="Heading5"/>
        <w:rPr>
          <w:color w:val="000000"/>
        </w:rPr>
      </w:pPr>
      <w:bookmarkStart w:id="3" w:name="_Toc11352099"/>
      <w:bookmarkStart w:id="4" w:name="_Toc20317989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3"/>
      <w:bookmarkEnd w:id="4"/>
    </w:p>
    <w:p w14:paraId="0F551838" w14:textId="77777777" w:rsidR="00FA0492" w:rsidRDefault="00FA0492" w:rsidP="00FA0492">
      <w:bookmarkStart w:id="5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NZP-CSI-RS-ResourceSet</w:t>
      </w:r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r w:rsidRPr="0054450B">
        <w:rPr>
          <w:i/>
        </w:rPr>
        <w:t>trs-Info</w:t>
      </w:r>
      <w:r>
        <w:t>.</w:t>
      </w:r>
    </w:p>
    <w:bookmarkEnd w:id="5"/>
    <w:p w14:paraId="4466F1F3" w14:textId="77777777" w:rsidR="00FA0492" w:rsidRDefault="00FA0492" w:rsidP="00FA0492">
      <w:pPr>
        <w:rPr>
          <w:ins w:id="6" w:author="Nokia" w:date="2019-11-28T16:05:00Z"/>
        </w:rPr>
      </w:pPr>
      <w:r>
        <w:t xml:space="preserve">For a </w:t>
      </w:r>
      <w:r w:rsidRPr="0054450B">
        <w:rPr>
          <w:i/>
        </w:rPr>
        <w:t>NZP-CSI-RS-ResourceSet</w:t>
      </w:r>
      <w:r w:rsidRPr="0048482F">
        <w:t xml:space="preserve"> configured with the higher layer parameter </w:t>
      </w:r>
      <w:r>
        <w:rPr>
          <w:i/>
        </w:rPr>
        <w:t>trs</w:t>
      </w:r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NZP-CSI-RS-ResourceSet</w:t>
      </w:r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0D3F1B35" w14:textId="7819A4BD" w:rsidR="00FA0492" w:rsidRDefault="00FA0492">
      <w:pPr>
        <w:pStyle w:val="B1"/>
        <w:rPr>
          <w:ins w:id="7" w:author="Nokia" w:date="2019-11-28T16:05:00Z"/>
        </w:rPr>
      </w:pPr>
      <w:ins w:id="8" w:author="Nokia" w:date="2019-11-28T16:05:00Z">
        <w:r>
          <w:t>-</w:t>
        </w:r>
        <w:r>
          <w:tab/>
        </w:r>
      </w:ins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NZP-CSI-RS-ResourceSet</w:t>
      </w:r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9" w:name="_Hlk25849405"/>
      <w:ins w:id="10" w:author="Nokia" w:date="2019-11-28T16:06:00Z">
        <w:r>
          <w:t>I</w:t>
        </w:r>
      </w:ins>
      <w:ins w:id="11" w:author="Nokia" w:date="2019-11-28T16:04:00Z">
        <w:r w:rsidRPr="007F26AC">
          <w:t xml:space="preserve">f no two consecutive slots are indicated as downlink slots by </w:t>
        </w:r>
        <w:r w:rsidRPr="007F26AC">
          <w:rPr>
            <w:i/>
            <w:lang w:val="en-US"/>
          </w:rPr>
          <w:t>tdd-</w:t>
        </w:r>
        <w:r w:rsidRPr="007F26AC">
          <w:rPr>
            <w:i/>
          </w:rPr>
          <w:t>UL-DL-</w:t>
        </w:r>
        <w:r w:rsidRPr="007F26AC">
          <w:rPr>
            <w:i/>
            <w:lang w:val="en-US"/>
          </w:rPr>
          <w:t>C</w:t>
        </w:r>
        <w:r w:rsidRPr="007F26AC">
          <w:rPr>
            <w:i/>
          </w:rPr>
          <w:t>onfiguration</w:t>
        </w:r>
        <w:r w:rsidRPr="007F26AC">
          <w:rPr>
            <w:i/>
            <w:lang w:val="en-US"/>
          </w:rPr>
          <w:t>C</w:t>
        </w:r>
        <w:r w:rsidRPr="007F26AC">
          <w:rPr>
            <w:i/>
          </w:rPr>
          <w:t xml:space="preserve">ommon </w:t>
        </w:r>
        <w:r w:rsidRPr="007F26AC">
          <w:t xml:space="preserve">or </w:t>
        </w:r>
        <w:r w:rsidRPr="007F26AC">
          <w:rPr>
            <w:i/>
          </w:rPr>
          <w:t>tdd-UL-DL-ConfigDedicated</w:t>
        </w:r>
        <w:r w:rsidRPr="007F26AC">
          <w:t xml:space="preserve">, </w:t>
        </w:r>
        <w:r>
          <w:t xml:space="preserve">then </w:t>
        </w:r>
        <w:r w:rsidRPr="007F26AC">
          <w:t xml:space="preserve">the UE may be configured with one or more NZP CSI-RS set(s), where a </w:t>
        </w:r>
        <w:r w:rsidRPr="007F26AC">
          <w:rPr>
            <w:i/>
          </w:rPr>
          <w:t>NZP-CSI-RS-ResourceSet</w:t>
        </w:r>
        <w:r w:rsidRPr="007F26AC">
          <w:t xml:space="preserve"> consists of two periodic NZP CSI-RS resources in one slot.</w:t>
        </w:r>
        <w:bookmarkEnd w:id="9"/>
        <w:r>
          <w:t xml:space="preserve"> </w:t>
        </w:r>
      </w:ins>
    </w:p>
    <w:p w14:paraId="4E8EE16D" w14:textId="24BDBBA2" w:rsidR="00FA0492" w:rsidRDefault="00FA0492">
      <w:pPr>
        <w:pStyle w:val="B1"/>
        <w:pPrChange w:id="12" w:author="Nokia" w:date="2019-11-28T16:05:00Z">
          <w:pPr/>
        </w:pPrChange>
      </w:pPr>
      <w:ins w:id="13" w:author="Nokia" w:date="2019-11-28T16:05:00Z">
        <w:r>
          <w:t>-</w:t>
        </w:r>
        <w:r>
          <w:tab/>
        </w:r>
      </w:ins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NZP-CSI-RS-ResourceSet</w:t>
      </w:r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NZP-CSI-RS-ResourceSet</w:t>
      </w:r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5A6AFE91" w14:textId="77777777" w:rsidR="00FA0492" w:rsidRDefault="00FA0492" w:rsidP="00FA0492">
      <w:bookmarkStart w:id="14" w:name="_Hlk513180296"/>
      <w:bookmarkStart w:id="15" w:name="_Hlk512260067"/>
      <w:r>
        <w:t xml:space="preserve">A UE configured with </w:t>
      </w:r>
      <w:r w:rsidRPr="00D84E61">
        <w:rPr>
          <w:i/>
        </w:rPr>
        <w:t>NZP-CSI-RS-ResourceSet(s)</w:t>
      </w:r>
      <w:r w:rsidRPr="00BD06D0">
        <w:t xml:space="preserve"> configured with higher layer parameter </w:t>
      </w:r>
      <w:r w:rsidRPr="00D84E61">
        <w:rPr>
          <w:i/>
        </w:rPr>
        <w:t>trs-Info</w:t>
      </w:r>
      <w:r>
        <w:t xml:space="preserve"> may have the CSI-RS resources configured as:</w:t>
      </w:r>
    </w:p>
    <w:p w14:paraId="55B4F710" w14:textId="77777777" w:rsidR="00FA0492" w:rsidRPr="00D84E61" w:rsidRDefault="00FA0492" w:rsidP="00FA0492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NZP-CSI-RS-ResourceSet</w:t>
      </w:r>
      <w:r w:rsidRPr="00D84E61">
        <w:t xml:space="preserve"> configured with same periodicity, bandwidth and subcarrier location</w:t>
      </w:r>
    </w:p>
    <w:p w14:paraId="1A76FA5B" w14:textId="77777777" w:rsidR="00FA0492" w:rsidRPr="00D84E61" w:rsidRDefault="00FA0492" w:rsidP="00FA0492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QCL-TypeD</w:t>
      </w:r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r w:rsidRPr="00D84E61">
        <w:rPr>
          <w:i/>
        </w:rPr>
        <w:t>ThresholdSched-Offset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r w:rsidRPr="00067886">
        <w:rPr>
          <w:i/>
        </w:rPr>
        <w:t>aperiodicTriggeringOffset</w:t>
      </w:r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4"/>
    <w:bookmarkEnd w:id="15"/>
    <w:p w14:paraId="616F2ADB" w14:textId="77777777" w:rsidR="00FA0492" w:rsidRDefault="00FA0492" w:rsidP="00FA0492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CSI-ReportConfig</w:t>
      </w:r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CSI-ResourceC</w:t>
      </w:r>
      <w:r w:rsidRPr="00D55F1B">
        <w:rPr>
          <w:i/>
          <w:color w:val="000000"/>
        </w:rPr>
        <w:t>onfig</w:t>
      </w:r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NZP-CSI-RS-ResourceSet</w:t>
      </w:r>
      <w:r>
        <w:rPr>
          <w:color w:val="000000"/>
        </w:rPr>
        <w:t xml:space="preserve"> configured with </w:t>
      </w:r>
      <w:r w:rsidRPr="00D55F1B">
        <w:rPr>
          <w:i/>
          <w:color w:val="000000"/>
        </w:rPr>
        <w:t>trs-Info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CSI-ReportConfig</w:t>
      </w:r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r>
        <w:rPr>
          <w:i/>
          <w:color w:val="000000"/>
        </w:rPr>
        <w:t>timeRestrictionForChannelMeasurements</w:t>
      </w:r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00CBFD70" w14:textId="77777777" w:rsidR="00FA0492" w:rsidRDefault="00FA0492" w:rsidP="00FA0492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CSI-ReportConfig</w:t>
      </w:r>
      <w:r w:rsidRPr="00C0261D">
        <w:rPr>
          <w:color w:val="000000"/>
        </w:rPr>
        <w:t xml:space="preserve"> with the higher layer parameter </w:t>
      </w:r>
      <w:r w:rsidRPr="00C0261D">
        <w:rPr>
          <w:i/>
          <w:color w:val="000000"/>
        </w:rPr>
        <w:t>reportQuantity</w:t>
      </w:r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r>
        <w:rPr>
          <w:i/>
          <w:color w:val="000000"/>
        </w:rPr>
        <w:t>trs-Info.</w:t>
      </w:r>
    </w:p>
    <w:p w14:paraId="2CC6580D" w14:textId="77777777" w:rsidR="00FA0492" w:rsidRPr="00DC2B0A" w:rsidRDefault="00FA0492" w:rsidP="00FA0492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CSI-ReportConfig</w:t>
      </w:r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r>
        <w:rPr>
          <w:i/>
          <w:color w:val="000000"/>
        </w:rPr>
        <w:t>trs-Info</w:t>
      </w:r>
      <w:r w:rsidRPr="00DC2B0A">
        <w:rPr>
          <w:color w:val="000000"/>
        </w:rPr>
        <w:t>.</w:t>
      </w:r>
    </w:p>
    <w:p w14:paraId="502CC490" w14:textId="77777777" w:rsidR="00FA0492" w:rsidRPr="00E842B6" w:rsidRDefault="00FA0492" w:rsidP="00FA0492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NZP-CSI-RS-ResourceSet</w:t>
      </w:r>
      <w:r>
        <w:rPr>
          <w:color w:val="000000"/>
        </w:rPr>
        <w:t xml:space="preserve"> configured both with </w:t>
      </w:r>
      <w:r>
        <w:rPr>
          <w:i/>
          <w:color w:val="000000"/>
        </w:rPr>
        <w:t>trs-I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607DA57C" w14:textId="77777777" w:rsidR="00FA0492" w:rsidRPr="0048482F" w:rsidRDefault="00FA0492" w:rsidP="00FA0492">
      <w:pPr>
        <w:rPr>
          <w:color w:val="000000"/>
        </w:rPr>
      </w:pPr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p w14:paraId="4F426E0C" w14:textId="77777777" w:rsidR="00FA0492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r w:rsidRPr="001C6AF5">
        <w:rPr>
          <w:i/>
          <w:color w:val="000000"/>
        </w:rPr>
        <w:t>resourceMapping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4284A0B2" w14:textId="77777777" w:rsidR="00FA0492" w:rsidRDefault="00FA0492" w:rsidP="00FA0492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651781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15.55pt" o:ole="">
            <v:imagedata r:id="rId23" o:title=""/>
          </v:shape>
          <o:OLEObject Type="Embed" ProgID="Equation.3" ShapeID="_x0000_i1025" DrawAspect="Content" ObjectID="_1637187291" r:id="rId24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51DB1EEA">
          <v:shape id="_x0000_i1026" type="#_x0000_t75" style="width:35.15pt;height:15.55pt" o:ole="">
            <v:imagedata r:id="rId25" o:title=""/>
          </v:shape>
          <o:OLEObject Type="Embed" ProgID="Equation.3" ShapeID="_x0000_i1026" DrawAspect="Content" ObjectID="_1637187292" r:id="rId26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5E3DCC80">
          <v:shape id="_x0000_i1027" type="#_x0000_t75" style="width:40.3pt;height:15.55pt" o:ole="">
            <v:imagedata r:id="rId27" o:title=""/>
          </v:shape>
          <o:OLEObject Type="Embed" ProgID="Equation.3" ShapeID="_x0000_i1027" DrawAspect="Content" ObjectID="_1637187293" r:id="rId28"/>
        </w:object>
      </w:r>
      <w:r>
        <w:t xml:space="preserve"> for frequency range 1 and frequency range 2,</w:t>
      </w:r>
    </w:p>
    <w:p w14:paraId="75159A70" w14:textId="77777777" w:rsidR="00FA0492" w:rsidRPr="0048482F" w:rsidRDefault="00FA0492" w:rsidP="00FA0492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03DB2E02">
          <v:shape id="_x0000_i1028" type="#_x0000_t75" style="width:35.15pt;height:15.55pt" o:ole="">
            <v:imagedata r:id="rId29" o:title=""/>
          </v:shape>
          <o:OLEObject Type="Embed" ProgID="Equation.3" ShapeID="_x0000_i1028" DrawAspect="Content" ObjectID="_1637187294" r:id="rId30"/>
        </w:object>
      </w:r>
      <w:r>
        <w:t xml:space="preserve">, </w:t>
      </w:r>
      <w:r w:rsidRPr="0048482F">
        <w:rPr>
          <w:position w:val="-10"/>
        </w:rPr>
        <w:object w:dxaOrig="639" w:dyaOrig="300" w14:anchorId="0A80BE99">
          <v:shape id="_x0000_i1029" type="#_x0000_t75" style="width:30.55pt;height:15.55pt" o:ole="">
            <v:imagedata r:id="rId31" o:title=""/>
          </v:shape>
          <o:OLEObject Type="Embed" ProgID="Equation.3" ShapeID="_x0000_i1029" DrawAspect="Content" ObjectID="_1637187295" r:id="rId32"/>
        </w:object>
      </w:r>
      <w:r>
        <w:t xml:space="preserve">, </w:t>
      </w:r>
      <w:r w:rsidRPr="0048482F">
        <w:rPr>
          <w:position w:val="-10"/>
        </w:rPr>
        <w:object w:dxaOrig="700" w:dyaOrig="300" w14:anchorId="081CAC15">
          <v:shape id="_x0000_i1030" type="#_x0000_t75" style="width:35.15pt;height:15.55pt" o:ole="">
            <v:imagedata r:id="rId33" o:title=""/>
          </v:shape>
          <o:OLEObject Type="Embed" ProgID="Equation.3" ShapeID="_x0000_i1030" DrawAspect="Content" ObjectID="_1637187296" r:id="rId34"/>
        </w:object>
      </w:r>
      <w:r>
        <w:t xml:space="preserve">, </w:t>
      </w:r>
      <w:r w:rsidRPr="0048482F">
        <w:rPr>
          <w:position w:val="-10"/>
        </w:rPr>
        <w:object w:dxaOrig="680" w:dyaOrig="300" w14:anchorId="4F025375">
          <v:shape id="_x0000_i1031" type="#_x0000_t75" style="width:34.55pt;height:15.55pt" o:ole="">
            <v:imagedata r:id="rId35" o:title=""/>
          </v:shape>
          <o:OLEObject Type="Embed" ProgID="Equation.3" ShapeID="_x0000_i1031" DrawAspect="Content" ObjectID="_1637187297" r:id="rId36"/>
        </w:object>
      </w:r>
      <w:r>
        <w:t xml:space="preserve">, </w:t>
      </w:r>
      <w:r w:rsidRPr="0048482F">
        <w:rPr>
          <w:position w:val="-10"/>
        </w:rPr>
        <w:object w:dxaOrig="760" w:dyaOrig="300" w14:anchorId="27488154">
          <v:shape id="_x0000_i1032" type="#_x0000_t75" style="width:37.45pt;height:15.55pt" o:ole="">
            <v:imagedata r:id="rId37" o:title=""/>
          </v:shape>
          <o:OLEObject Type="Embed" ProgID="Equation.3" ShapeID="_x0000_i1032" DrawAspect="Content" ObjectID="_1637187298" r:id="rId38"/>
        </w:object>
      </w:r>
      <w:r>
        <w:t xml:space="preserve">, </w:t>
      </w:r>
      <w:r w:rsidRPr="0048482F">
        <w:rPr>
          <w:position w:val="-10"/>
        </w:rPr>
        <w:object w:dxaOrig="760" w:dyaOrig="300" w14:anchorId="2396347B">
          <v:shape id="_x0000_i1033" type="#_x0000_t75" style="width:37.45pt;height:15.55pt" o:ole="">
            <v:imagedata r:id="rId39" o:title=""/>
          </v:shape>
          <o:OLEObject Type="Embed" ProgID="Equation.3" ShapeID="_x0000_i1033" DrawAspect="Content" ObjectID="_1637187299" r:id="rId40"/>
        </w:object>
      </w:r>
      <w:r>
        <w:t xml:space="preserve"> or </w:t>
      </w:r>
      <w:r w:rsidRPr="0048482F">
        <w:rPr>
          <w:position w:val="-10"/>
        </w:rPr>
        <w:object w:dxaOrig="760" w:dyaOrig="300" w14:anchorId="546818AA">
          <v:shape id="_x0000_i1034" type="#_x0000_t75" style="width:37.45pt;height:15.55pt" o:ole="">
            <v:imagedata r:id="rId41" o:title=""/>
          </v:shape>
          <o:OLEObject Type="Embed" ProgID="Equation.3" ShapeID="_x0000_i1034" DrawAspect="Content" ObjectID="_1637187300" r:id="rId42"/>
        </w:object>
      </w:r>
      <w:r>
        <w:t xml:space="preserve"> for frequency range 2.</w:t>
      </w:r>
    </w:p>
    <w:p w14:paraId="58D2A95B" w14:textId="77777777" w:rsidR="00FA0492" w:rsidRPr="0048482F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88724A0">
          <v:shape id="_x0000_i1035" type="#_x0000_t75" style="width:24.75pt;height:13.25pt" o:ole="">
            <v:imagedata r:id="rId43" o:title=""/>
          </v:shape>
          <o:OLEObject Type="Embed" ProgID="Equation.3" ShapeID="_x0000_i1035" DrawAspect="Content" ObjectID="_1637187301" r:id="rId44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CSI-RS-ResourceMapping</w:t>
      </w:r>
      <w:r>
        <w:rPr>
          <w:i/>
          <w:color w:val="000000"/>
        </w:rPr>
        <w:t>.</w:t>
      </w:r>
    </w:p>
    <w:p w14:paraId="24B7ECD7" w14:textId="77777777" w:rsidR="00FA0492" w:rsidRPr="0048482F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bandwidth of the CSI-RS resource</w:t>
      </w:r>
      <w:r w:rsidRPr="005C74DD">
        <w:rPr>
          <w:color w:val="000000"/>
        </w:rPr>
        <w:t xml:space="preserve">, as given by the higher layer parameter </w:t>
      </w:r>
      <w:r w:rsidRPr="00113721">
        <w:rPr>
          <w:i/>
          <w:color w:val="000000"/>
        </w:rPr>
        <w:t>freqBand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CSI-RS-ResourceMapping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</w:p>
    <w:p w14:paraId="3F05B358" w14:textId="77777777" w:rsidR="00FA0492" w:rsidRPr="0048482F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3394D30F">
          <v:shape id="_x0000_i1036" type="#_x0000_t75" style="width:34pt;height:15.55pt" o:ole="">
            <v:imagedata r:id="rId45" o:title=""/>
          </v:shape>
          <o:OLEObject Type="Embed" ProgID="Equation.3" ShapeID="_x0000_i1036" DrawAspect="Content" ObjectID="_1637187302" r:id="rId46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p w14:paraId="58BE1C7F" w14:textId="77777777" w:rsidR="00FA0492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r w:rsidRPr="00BC1277">
        <w:rPr>
          <w:i/>
          <w:color w:val="000000"/>
        </w:rPr>
        <w:t>periodicityAndOffset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6F71C47B">
          <v:shape id="_x0000_i1037" type="#_x0000_t75" style="width:29.4pt;height:19.6pt" o:ole="">
            <v:imagedata r:id="rId47" o:title=""/>
          </v:shape>
          <o:OLEObject Type="Embed" ProgID="Equation.3" ShapeID="_x0000_i1037" DrawAspect="Content" ObjectID="_1637187303" r:id="rId48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7A8BA14F">
          <v:shape id="_x0000_i1038" type="#_x0000_t75" style="width:26.5pt;height:17.3pt" o:ole="">
            <v:imagedata r:id="rId49" o:title=""/>
          </v:shape>
          <o:OLEObject Type="Embed" ProgID="Equation.3" ShapeID="_x0000_i1038" DrawAspect="Content" ObjectID="_1637187304" r:id="rId50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105812B3" w14:textId="77777777" w:rsidR="00FA0492" w:rsidRPr="0048482F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r w:rsidRPr="00B75D00">
        <w:rPr>
          <w:i/>
          <w:color w:val="000000"/>
        </w:rPr>
        <w:t>powerControlOffset</w:t>
      </w:r>
      <w:r w:rsidRPr="005E3C19">
        <w:rPr>
          <w:color w:val="000000"/>
        </w:rPr>
        <w:t xml:space="preserve"> and </w:t>
      </w:r>
      <w:r w:rsidRPr="00B75D00">
        <w:rPr>
          <w:i/>
          <w:color w:val="000000"/>
        </w:rPr>
        <w:t>powerControlOffsetSS</w:t>
      </w:r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16" w:name="_Hlk512448230"/>
      <w:r w:rsidRPr="00F35584">
        <w:rPr>
          <w:i/>
        </w:rPr>
        <w:t>NZP-CSI-RS-Resource</w:t>
      </w:r>
      <w:bookmarkEnd w:id="16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1DD21959" w14:textId="77777777" w:rsidR="00FA0492" w:rsidRPr="0048482F" w:rsidRDefault="00FA0492" w:rsidP="00FA0492">
      <w:pPr>
        <w:pStyle w:val="Heading5"/>
        <w:rPr>
          <w:color w:val="000000"/>
        </w:rPr>
      </w:pPr>
      <w:bookmarkStart w:id="17" w:name="_Toc11352100"/>
      <w:bookmarkStart w:id="18" w:name="_Toc20317990"/>
      <w:r w:rsidRPr="0048482F">
        <w:rPr>
          <w:color w:val="000000"/>
        </w:rPr>
        <w:t>5.1.6.1.2</w:t>
      </w:r>
      <w:r w:rsidRPr="0048482F">
        <w:rPr>
          <w:color w:val="000000"/>
        </w:rPr>
        <w:tab/>
        <w:t>CSI-RS for L1-RSRP computation</w:t>
      </w:r>
      <w:bookmarkEnd w:id="17"/>
      <w:bookmarkEnd w:id="18"/>
    </w:p>
    <w:p w14:paraId="7092FBFD" w14:textId="77777777" w:rsidR="007C04B1" w:rsidRPr="007C04B1" w:rsidRDefault="007C04B1" w:rsidP="007C04B1"/>
    <w:sectPr w:rsidR="007C04B1" w:rsidRPr="007C04B1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46A4B" w14:textId="77777777" w:rsidR="00220266" w:rsidRDefault="00220266">
      <w:r>
        <w:separator/>
      </w:r>
    </w:p>
  </w:endnote>
  <w:endnote w:type="continuationSeparator" w:id="0">
    <w:p w14:paraId="31C3BEF8" w14:textId="77777777" w:rsidR="00220266" w:rsidRDefault="0022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F9CF" w14:textId="77777777" w:rsidR="00AF791D" w:rsidRDefault="00AF79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6CC5" w14:textId="77777777" w:rsidR="00AF791D" w:rsidRDefault="00AF79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50241" w14:textId="77777777" w:rsidR="00AF791D" w:rsidRDefault="00AF79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F51C8" w14:textId="77777777" w:rsidR="00220266" w:rsidRDefault="00220266">
      <w:r>
        <w:separator/>
      </w:r>
    </w:p>
  </w:footnote>
  <w:footnote w:type="continuationSeparator" w:id="0">
    <w:p w14:paraId="44E2EBAA" w14:textId="77777777" w:rsidR="00220266" w:rsidRDefault="00220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657FD" w14:textId="77777777" w:rsidR="00AF791D" w:rsidRDefault="00AF79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0FA94" w14:textId="77777777" w:rsidR="00AF791D" w:rsidRDefault="00AF79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6795B" w14:textId="77777777" w:rsidR="00AF791D" w:rsidRDefault="00AF79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139C5" w14:textId="77777777" w:rsidR="00AF791D" w:rsidRDefault="00AF791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13116" w14:textId="77777777" w:rsidR="00AF791D" w:rsidRDefault="00AF791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1B6A1" w14:textId="77777777" w:rsidR="00AF791D" w:rsidRDefault="00AF79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05331"/>
    <w:multiLevelType w:val="hybridMultilevel"/>
    <w:tmpl w:val="AF0E42A2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735D6"/>
    <w:multiLevelType w:val="hybridMultilevel"/>
    <w:tmpl w:val="070CD0AC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86784"/>
    <w:multiLevelType w:val="hybridMultilevel"/>
    <w:tmpl w:val="DDB64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5E7A28"/>
    <w:multiLevelType w:val="hybridMultilevel"/>
    <w:tmpl w:val="93CA29B0"/>
    <w:lvl w:ilvl="0" w:tplc="57FCE18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AF2728F"/>
    <w:multiLevelType w:val="hybridMultilevel"/>
    <w:tmpl w:val="149AC300"/>
    <w:lvl w:ilvl="0" w:tplc="2A5A333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8CC2D06"/>
    <w:multiLevelType w:val="hybridMultilevel"/>
    <w:tmpl w:val="D51A0636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56952"/>
    <w:multiLevelType w:val="hybridMultilevel"/>
    <w:tmpl w:val="426699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D203E"/>
    <w:multiLevelType w:val="hybridMultilevel"/>
    <w:tmpl w:val="91CCE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EB6876"/>
    <w:multiLevelType w:val="hybridMultilevel"/>
    <w:tmpl w:val="7D468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5"/>
    <w:rsid w:val="00017630"/>
    <w:rsid w:val="00022E4A"/>
    <w:rsid w:val="00026072"/>
    <w:rsid w:val="0002710A"/>
    <w:rsid w:val="00042D7A"/>
    <w:rsid w:val="0004342B"/>
    <w:rsid w:val="000A6394"/>
    <w:rsid w:val="000B7FED"/>
    <w:rsid w:val="000C038A"/>
    <w:rsid w:val="000C6598"/>
    <w:rsid w:val="000F48C4"/>
    <w:rsid w:val="000F7056"/>
    <w:rsid w:val="0011587F"/>
    <w:rsid w:val="00145D43"/>
    <w:rsid w:val="00165679"/>
    <w:rsid w:val="00182857"/>
    <w:rsid w:val="00182EC5"/>
    <w:rsid w:val="00191BD0"/>
    <w:rsid w:val="00192C46"/>
    <w:rsid w:val="001A08B3"/>
    <w:rsid w:val="001A7B60"/>
    <w:rsid w:val="001B52F0"/>
    <w:rsid w:val="001B7A65"/>
    <w:rsid w:val="001C321D"/>
    <w:rsid w:val="001E41F3"/>
    <w:rsid w:val="00220266"/>
    <w:rsid w:val="002463F4"/>
    <w:rsid w:val="0026004D"/>
    <w:rsid w:val="002640DD"/>
    <w:rsid w:val="00275D12"/>
    <w:rsid w:val="00284FEB"/>
    <w:rsid w:val="002860C4"/>
    <w:rsid w:val="0029607E"/>
    <w:rsid w:val="002A331A"/>
    <w:rsid w:val="002B1D24"/>
    <w:rsid w:val="002B5741"/>
    <w:rsid w:val="00301F03"/>
    <w:rsid w:val="00305409"/>
    <w:rsid w:val="00312E61"/>
    <w:rsid w:val="003609EF"/>
    <w:rsid w:val="0036231A"/>
    <w:rsid w:val="00374DD4"/>
    <w:rsid w:val="003770C4"/>
    <w:rsid w:val="00386BEC"/>
    <w:rsid w:val="003D4A40"/>
    <w:rsid w:val="003E1A36"/>
    <w:rsid w:val="003F007E"/>
    <w:rsid w:val="00410371"/>
    <w:rsid w:val="004242F1"/>
    <w:rsid w:val="004552C9"/>
    <w:rsid w:val="00495F1C"/>
    <w:rsid w:val="004A5B7F"/>
    <w:rsid w:val="004B75B7"/>
    <w:rsid w:val="004D775D"/>
    <w:rsid w:val="004E32E4"/>
    <w:rsid w:val="004E346D"/>
    <w:rsid w:val="004E4C46"/>
    <w:rsid w:val="004F0407"/>
    <w:rsid w:val="00501C13"/>
    <w:rsid w:val="0051580D"/>
    <w:rsid w:val="00547111"/>
    <w:rsid w:val="00567C73"/>
    <w:rsid w:val="00592D74"/>
    <w:rsid w:val="005E2C44"/>
    <w:rsid w:val="00621188"/>
    <w:rsid w:val="006257ED"/>
    <w:rsid w:val="00695808"/>
    <w:rsid w:val="006B46FB"/>
    <w:rsid w:val="006E21FB"/>
    <w:rsid w:val="006E6CF7"/>
    <w:rsid w:val="006F2EAB"/>
    <w:rsid w:val="00703267"/>
    <w:rsid w:val="0077235B"/>
    <w:rsid w:val="00792342"/>
    <w:rsid w:val="007977A8"/>
    <w:rsid w:val="007B512A"/>
    <w:rsid w:val="007C04B1"/>
    <w:rsid w:val="007C2097"/>
    <w:rsid w:val="007C6357"/>
    <w:rsid w:val="007D6A07"/>
    <w:rsid w:val="007F7259"/>
    <w:rsid w:val="008040A8"/>
    <w:rsid w:val="00804659"/>
    <w:rsid w:val="008279FA"/>
    <w:rsid w:val="008626E7"/>
    <w:rsid w:val="00864E8F"/>
    <w:rsid w:val="00870EE7"/>
    <w:rsid w:val="00873565"/>
    <w:rsid w:val="008863B9"/>
    <w:rsid w:val="008A45A6"/>
    <w:rsid w:val="008B20CE"/>
    <w:rsid w:val="008C24CD"/>
    <w:rsid w:val="008D1C06"/>
    <w:rsid w:val="008D401C"/>
    <w:rsid w:val="008D4D5A"/>
    <w:rsid w:val="008F686C"/>
    <w:rsid w:val="009148DE"/>
    <w:rsid w:val="00941E30"/>
    <w:rsid w:val="00961DC4"/>
    <w:rsid w:val="009777D9"/>
    <w:rsid w:val="00991B88"/>
    <w:rsid w:val="009A5753"/>
    <w:rsid w:val="009A579D"/>
    <w:rsid w:val="009E3297"/>
    <w:rsid w:val="009F38E3"/>
    <w:rsid w:val="009F64BA"/>
    <w:rsid w:val="009F734F"/>
    <w:rsid w:val="00A02B46"/>
    <w:rsid w:val="00A04DED"/>
    <w:rsid w:val="00A246B6"/>
    <w:rsid w:val="00A47E70"/>
    <w:rsid w:val="00A50CF0"/>
    <w:rsid w:val="00A6439C"/>
    <w:rsid w:val="00A66F42"/>
    <w:rsid w:val="00A7671C"/>
    <w:rsid w:val="00A76821"/>
    <w:rsid w:val="00A77582"/>
    <w:rsid w:val="00AA2CBC"/>
    <w:rsid w:val="00AB40ED"/>
    <w:rsid w:val="00AC5820"/>
    <w:rsid w:val="00AD1CD8"/>
    <w:rsid w:val="00AF791D"/>
    <w:rsid w:val="00B21BD0"/>
    <w:rsid w:val="00B258BB"/>
    <w:rsid w:val="00B65480"/>
    <w:rsid w:val="00B67B97"/>
    <w:rsid w:val="00B84126"/>
    <w:rsid w:val="00B957FC"/>
    <w:rsid w:val="00B968C8"/>
    <w:rsid w:val="00BA3C3A"/>
    <w:rsid w:val="00BA3EC5"/>
    <w:rsid w:val="00BA51D9"/>
    <w:rsid w:val="00BB5DFC"/>
    <w:rsid w:val="00BC478C"/>
    <w:rsid w:val="00BD279D"/>
    <w:rsid w:val="00BD2DEC"/>
    <w:rsid w:val="00BD6BB8"/>
    <w:rsid w:val="00BF0853"/>
    <w:rsid w:val="00C02894"/>
    <w:rsid w:val="00C66BA2"/>
    <w:rsid w:val="00C6744C"/>
    <w:rsid w:val="00C95985"/>
    <w:rsid w:val="00CC5026"/>
    <w:rsid w:val="00CC68D0"/>
    <w:rsid w:val="00D03F9A"/>
    <w:rsid w:val="00D06D51"/>
    <w:rsid w:val="00D24991"/>
    <w:rsid w:val="00D50255"/>
    <w:rsid w:val="00D66520"/>
    <w:rsid w:val="00D73BF8"/>
    <w:rsid w:val="00D8404A"/>
    <w:rsid w:val="00DD760B"/>
    <w:rsid w:val="00DE34CF"/>
    <w:rsid w:val="00E13F3D"/>
    <w:rsid w:val="00E34898"/>
    <w:rsid w:val="00E51CA0"/>
    <w:rsid w:val="00E92F84"/>
    <w:rsid w:val="00EA519F"/>
    <w:rsid w:val="00EB09B7"/>
    <w:rsid w:val="00EB2C56"/>
    <w:rsid w:val="00EB67C9"/>
    <w:rsid w:val="00ED5EE0"/>
    <w:rsid w:val="00ED78C3"/>
    <w:rsid w:val="00EE50BB"/>
    <w:rsid w:val="00EE56A5"/>
    <w:rsid w:val="00EE7D7C"/>
    <w:rsid w:val="00F25D98"/>
    <w:rsid w:val="00F300FB"/>
    <w:rsid w:val="00F50754"/>
    <w:rsid w:val="00FA0492"/>
    <w:rsid w:val="00FB6386"/>
    <w:rsid w:val="00FD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C611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"/>
    <w:link w:val="Heading1"/>
    <w:rsid w:val="00A6439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link w:val="Heading2"/>
    <w:rsid w:val="00A6439C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locked/>
    <w:rsid w:val="008046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04659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8046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0465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80465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0465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6744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33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image" Target="media/image9.wmf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3.wmf"/><Relationship Id="rId50" Type="http://schemas.openxmlformats.org/officeDocument/2006/relationships/oleObject" Target="embeddings/oleObject14.bin"/><Relationship Id="rId55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41" Type="http://schemas.openxmlformats.org/officeDocument/2006/relationships/image" Target="media/image10.wmf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oleObject" Target="embeddings/oleObject9.bin"/><Relationship Id="rId45" Type="http://schemas.openxmlformats.org/officeDocument/2006/relationships/image" Target="media/image12.wmf"/><Relationship Id="rId53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14.w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oleObject" Target="embeddings/oleObject11.bin"/><Relationship Id="rId52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3.bin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header" Target="header4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5AIRPNAIUNRU-1830940522-5558</_dlc_DocId>
    <_dlc_DocIdUrl xmlns="71c5aaf6-e6ce-465b-b873-5148d2a4c105">
      <Url>https://nokia.sharepoint.com/sites/c5g/5gradio/_layouts/15/DocIdRedir.aspx?ID=5AIRPNAIUNRU-1830940522-5558</Url>
      <Description>5AIRPNAIUNRU-1830940522-5558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CD27F-8689-4E7B-A48E-008FE5585E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032F74-B2FB-4A4F-97CC-D008EDEE2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C67046-A29C-4EBC-BF03-F8D5BEE7AD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B0739A7-7C6A-4DCB-B1AE-42069E7B1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04EBEE-C23C-460C-974C-3C15E30531B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89B3F1E-69B6-4E54-AB72-0D5EAEE7A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1</Pages>
  <Words>1232</Words>
  <Characters>7024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CR0012</cp:lastModifiedBy>
  <cp:revision>19</cp:revision>
  <cp:lastPrinted>1900-01-01T05:00:00Z</cp:lastPrinted>
  <dcterms:created xsi:type="dcterms:W3CDTF">2019-10-04T08:59:00Z</dcterms:created>
  <dcterms:modified xsi:type="dcterms:W3CDTF">2019-12-07T00:28:00Z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1a147c28-0849-4d7e-afe7-bf5c954c8770</vt:lpwstr>
  </property>
</Properties>
</file>